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D2C684" w:rsidR="001E41F3" w:rsidRDefault="001E41F3">
      <w:pPr>
        <w:pStyle w:val="CRCoverPage"/>
        <w:tabs>
          <w:tab w:val="right" w:pos="9639"/>
        </w:tabs>
        <w:spacing w:after="0"/>
        <w:rPr>
          <w:b/>
          <w:i/>
          <w:noProof/>
          <w:sz w:val="28"/>
        </w:rPr>
      </w:pPr>
      <w:r>
        <w:rPr>
          <w:b/>
          <w:noProof/>
          <w:sz w:val="24"/>
        </w:rPr>
        <w:t>3GPP TSG-</w:t>
      </w:r>
      <w:r w:rsidR="00F06E4F">
        <w:fldChar w:fldCharType="begin"/>
      </w:r>
      <w:r w:rsidR="00F06E4F">
        <w:instrText xml:space="preserve"> DOCPROPERTY  TSG/WGRef  \* MERGEFORMAT </w:instrText>
      </w:r>
      <w:r w:rsidR="00F06E4F">
        <w:fldChar w:fldCharType="separate"/>
      </w:r>
      <w:r w:rsidR="003609EF">
        <w:rPr>
          <w:b/>
          <w:noProof/>
          <w:sz w:val="24"/>
        </w:rPr>
        <w:t>SA6</w:t>
      </w:r>
      <w:r w:rsidR="00F06E4F">
        <w:rPr>
          <w:b/>
          <w:noProof/>
          <w:sz w:val="24"/>
        </w:rPr>
        <w:fldChar w:fldCharType="end"/>
      </w:r>
      <w:r w:rsidR="00C66BA2">
        <w:rPr>
          <w:b/>
          <w:noProof/>
          <w:sz w:val="24"/>
        </w:rPr>
        <w:t xml:space="preserve"> </w:t>
      </w:r>
      <w:r>
        <w:rPr>
          <w:b/>
          <w:noProof/>
          <w:sz w:val="24"/>
        </w:rPr>
        <w:t>Meeting #</w:t>
      </w:r>
      <w:r w:rsidR="00F06E4F">
        <w:fldChar w:fldCharType="begin"/>
      </w:r>
      <w:r w:rsidR="00F06E4F">
        <w:instrText xml:space="preserve"> DOCPROPERTY  MtgSeq  \* MERGEFORMAT </w:instrText>
      </w:r>
      <w:r w:rsidR="00F06E4F">
        <w:fldChar w:fldCharType="separate"/>
      </w:r>
      <w:r w:rsidR="00EB09B7" w:rsidRPr="00EB09B7">
        <w:rPr>
          <w:b/>
          <w:noProof/>
          <w:sz w:val="24"/>
        </w:rPr>
        <w:t>58</w:t>
      </w:r>
      <w:r w:rsidR="00F06E4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06E4F">
        <w:fldChar w:fldCharType="begin"/>
      </w:r>
      <w:r w:rsidR="00F06E4F">
        <w:instrText xml:space="preserve"> DOCPROPERTY  Tdoc#  \* MERGEFORMAT </w:instrText>
      </w:r>
      <w:r w:rsidR="00F06E4F">
        <w:fldChar w:fldCharType="separate"/>
      </w:r>
      <w:r w:rsidR="00E13F3D" w:rsidRPr="00E13F3D">
        <w:rPr>
          <w:b/>
          <w:i/>
          <w:noProof/>
          <w:sz w:val="28"/>
        </w:rPr>
        <w:t>S6-233</w:t>
      </w:r>
      <w:r w:rsidR="00C7421D">
        <w:rPr>
          <w:b/>
          <w:i/>
          <w:noProof/>
          <w:sz w:val="28"/>
        </w:rPr>
        <w:t>786</w:t>
      </w:r>
      <w:r w:rsidR="00F06E4F">
        <w:rPr>
          <w:b/>
          <w:i/>
          <w:noProof/>
          <w:sz w:val="28"/>
        </w:rPr>
        <w:fldChar w:fldCharType="end"/>
      </w:r>
    </w:p>
    <w:p w14:paraId="7CB45193" w14:textId="6F3F70BD" w:rsidR="001E41F3" w:rsidRDefault="00F06E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r w:rsidR="00C7421D">
        <w:rPr>
          <w:b/>
          <w:noProof/>
          <w:sz w:val="24"/>
        </w:rPr>
        <w:t xml:space="preserve">            </w:t>
      </w:r>
      <w:r w:rsidR="00C7421D">
        <w:rPr>
          <w:b/>
          <w:noProof/>
          <w:sz w:val="24"/>
        </w:rPr>
        <w:t>(revision of S6-23350</w:t>
      </w:r>
      <w:r w:rsidR="00C7421D">
        <w:rPr>
          <w:b/>
          <w:noProof/>
          <w:sz w:val="24"/>
        </w:rPr>
        <w:t>1</w:t>
      </w:r>
      <w:r w:rsidR="00C7421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6E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6E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A904D" w:rsidR="001E41F3" w:rsidRPr="00410371" w:rsidRDefault="00C7421D" w:rsidP="00C7421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6E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EDC4D9" w:rsidR="00F25D98" w:rsidRDefault="00C160F7" w:rsidP="001E41F3">
            <w:pPr>
              <w:pStyle w:val="CRCoverPage"/>
              <w:spacing w:after="0"/>
              <w:jc w:val="center"/>
              <w:rPr>
                <w:b/>
                <w:caps/>
                <w:noProof/>
              </w:rPr>
            </w:pPr>
            <w:r w:rsidRPr="006F2A33">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58E2D" w:rsidR="00F25D98" w:rsidRDefault="00C160F7" w:rsidP="001E41F3">
            <w:pPr>
              <w:pStyle w:val="CRCoverPage"/>
              <w:spacing w:after="0"/>
              <w:jc w:val="center"/>
              <w:rPr>
                <w:b/>
                <w:bCs/>
                <w:caps/>
                <w:noProof/>
              </w:rPr>
            </w:pPr>
            <w:r w:rsidRPr="006F2A33">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6E4F">
            <w:pPr>
              <w:pStyle w:val="CRCoverPage"/>
              <w:spacing w:after="0"/>
              <w:ind w:left="100"/>
              <w:rPr>
                <w:noProof/>
              </w:rPr>
            </w:pPr>
            <w:r>
              <w:fldChar w:fldCharType="begin"/>
            </w:r>
            <w:r>
              <w:instrText xml:space="preserve"> DOCPROPERTY  CrTitle  \* MERGEFORMAT </w:instrText>
            </w:r>
            <w:r>
              <w:fldChar w:fldCharType="separate"/>
            </w:r>
            <w:r w:rsidR="002640DD">
              <w:t>Correction to ad hoc group call setup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6E4F">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0E07B" w:rsidR="001E41F3" w:rsidRDefault="00C160F7"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6E4F">
            <w:pPr>
              <w:pStyle w:val="CRCoverPage"/>
              <w:spacing w:after="0"/>
              <w:ind w:left="100"/>
              <w:rPr>
                <w:noProof/>
              </w:rPr>
            </w:pPr>
            <w:r>
              <w:fldChar w:fldCharType="begin"/>
            </w:r>
            <w:r>
              <w:instrText xml:space="preserve"> DOCPROPERTY  RelatedWis  \* MERGEFORMAT </w:instrText>
            </w:r>
            <w:r>
              <w:fldChar w:fldCharType="separate"/>
            </w:r>
            <w:r w:rsidR="00E13F3D">
              <w:rPr>
                <w:noProof/>
              </w:rPr>
              <w:t>MC_AHGC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6E4F">
            <w:pPr>
              <w:pStyle w:val="CRCoverPage"/>
              <w:spacing w:after="0"/>
              <w:ind w:left="100"/>
              <w:rPr>
                <w:noProof/>
              </w:rPr>
            </w:pPr>
            <w:r>
              <w:fldChar w:fldCharType="begin"/>
            </w:r>
            <w:r>
              <w:instrText xml:space="preserve"> DOCPROPERTY  ResDate  \* MERGEFORMAT </w:instrText>
            </w:r>
            <w:r>
              <w:fldChar w:fldCharType="separate"/>
            </w:r>
            <w:r w:rsidR="00D24991">
              <w:rPr>
                <w:noProof/>
              </w:rPr>
              <w:t>2023-11-07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6E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6E4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B5FDA" w14:textId="77777777" w:rsidR="00C160F7" w:rsidRDefault="00C160F7" w:rsidP="00C160F7">
            <w:pPr>
              <w:pStyle w:val="CRCoverPage"/>
              <w:spacing w:after="0"/>
              <w:ind w:left="100"/>
            </w:pPr>
            <w:r>
              <w:rPr>
                <w:rFonts w:hint="eastAsia"/>
              </w:rPr>
              <w:t xml:space="preserve">The </w:t>
            </w:r>
            <w:r>
              <w:t xml:space="preserve">information flow name of step 8 in ad hoc group call setup procedure is inconsistent with the name defined in 10.19.2.10. </w:t>
            </w:r>
          </w:p>
          <w:p w14:paraId="708AA7DE" w14:textId="77777777" w:rsidR="001E41F3" w:rsidRPr="00C160F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BC221" w:rsidR="001E41F3" w:rsidRDefault="00C160F7">
            <w:pPr>
              <w:pStyle w:val="CRCoverPage"/>
              <w:spacing w:after="0"/>
              <w:ind w:left="100"/>
              <w:rPr>
                <w:noProof/>
              </w:rPr>
            </w:pPr>
            <w:r>
              <w:rPr>
                <w:noProof/>
              </w:rPr>
              <w:t>Replace “</w:t>
            </w:r>
            <w:r>
              <w:t xml:space="preserve">8. Ad hoc group </w:t>
            </w:r>
            <w:proofErr w:type="gramStart"/>
            <w:r>
              <w:t xml:space="preserve">Notify </w:t>
            </w:r>
            <w:r>
              <w:rPr>
                <w:noProof/>
              </w:rPr>
              <w:t>”</w:t>
            </w:r>
            <w:proofErr w:type="gramEnd"/>
            <w:r>
              <w:rPr>
                <w:noProof/>
              </w:rPr>
              <w:t xml:space="preserve"> with “</w:t>
            </w:r>
            <w:r>
              <w:t>8. Ad hoc group call notify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CDB04" w:rsidR="001E41F3" w:rsidRDefault="00C160F7">
            <w:pPr>
              <w:pStyle w:val="CRCoverPage"/>
              <w:spacing w:after="0"/>
              <w:ind w:left="100"/>
              <w:rPr>
                <w:noProof/>
              </w:rPr>
            </w:pPr>
            <w:r>
              <w:rPr>
                <w:noProof/>
              </w:rPr>
              <w:t>Incorrect description may cause confusion to the readers and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160F7" w14:paraId="6A17D7AC" w14:textId="77777777" w:rsidTr="00547111">
        <w:tc>
          <w:tcPr>
            <w:tcW w:w="2694" w:type="dxa"/>
            <w:gridSpan w:val="2"/>
            <w:tcBorders>
              <w:top w:val="single" w:sz="4" w:space="0" w:color="auto"/>
              <w:left w:val="single" w:sz="4" w:space="0" w:color="auto"/>
            </w:tcBorders>
          </w:tcPr>
          <w:p w14:paraId="6DAD5B19" w14:textId="77777777" w:rsidR="00C160F7" w:rsidRDefault="00C160F7" w:rsidP="00C160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CB55" w:rsidR="00C160F7" w:rsidRDefault="00C160F7" w:rsidP="00C160F7">
            <w:pPr>
              <w:pStyle w:val="CRCoverPage"/>
              <w:spacing w:after="0"/>
              <w:ind w:left="100"/>
              <w:rPr>
                <w:noProof/>
              </w:rPr>
            </w:pPr>
            <w:r>
              <w:rPr>
                <w:rFonts w:hint="eastAsia"/>
                <w:noProof/>
              </w:rPr>
              <w:t>10.19.</w:t>
            </w:r>
            <w:r>
              <w:rPr>
                <w:noProof/>
              </w:rPr>
              <w:t>3.1.1</w:t>
            </w:r>
          </w:p>
        </w:tc>
      </w:tr>
      <w:tr w:rsidR="00C160F7" w14:paraId="56E1E6C3" w14:textId="77777777" w:rsidTr="00547111">
        <w:tc>
          <w:tcPr>
            <w:tcW w:w="2694" w:type="dxa"/>
            <w:gridSpan w:val="2"/>
            <w:tcBorders>
              <w:left w:val="single" w:sz="4" w:space="0" w:color="auto"/>
            </w:tcBorders>
          </w:tcPr>
          <w:p w14:paraId="2FB9DE77" w14:textId="77777777" w:rsidR="00C160F7" w:rsidRDefault="00C160F7" w:rsidP="00C160F7">
            <w:pPr>
              <w:pStyle w:val="CRCoverPage"/>
              <w:spacing w:after="0"/>
              <w:rPr>
                <w:b/>
                <w:i/>
                <w:noProof/>
                <w:sz w:val="8"/>
                <w:szCs w:val="8"/>
              </w:rPr>
            </w:pPr>
          </w:p>
        </w:tc>
        <w:tc>
          <w:tcPr>
            <w:tcW w:w="6946" w:type="dxa"/>
            <w:gridSpan w:val="9"/>
            <w:tcBorders>
              <w:right w:val="single" w:sz="4" w:space="0" w:color="auto"/>
            </w:tcBorders>
          </w:tcPr>
          <w:p w14:paraId="0898542D" w14:textId="77777777" w:rsidR="00C160F7" w:rsidRDefault="00C160F7" w:rsidP="00C160F7">
            <w:pPr>
              <w:pStyle w:val="CRCoverPage"/>
              <w:spacing w:after="0"/>
              <w:rPr>
                <w:noProof/>
                <w:sz w:val="8"/>
                <w:szCs w:val="8"/>
              </w:rPr>
            </w:pPr>
          </w:p>
        </w:tc>
      </w:tr>
      <w:tr w:rsidR="00C160F7" w14:paraId="76F95A8B" w14:textId="77777777" w:rsidTr="00547111">
        <w:tc>
          <w:tcPr>
            <w:tcW w:w="2694" w:type="dxa"/>
            <w:gridSpan w:val="2"/>
            <w:tcBorders>
              <w:left w:val="single" w:sz="4" w:space="0" w:color="auto"/>
            </w:tcBorders>
          </w:tcPr>
          <w:p w14:paraId="335EAB52" w14:textId="77777777" w:rsidR="00C160F7" w:rsidRDefault="00C160F7" w:rsidP="00C160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0F7" w:rsidRDefault="00C160F7" w:rsidP="00C160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0F7" w:rsidRDefault="00C160F7" w:rsidP="00C160F7">
            <w:pPr>
              <w:pStyle w:val="CRCoverPage"/>
              <w:spacing w:after="0"/>
              <w:jc w:val="center"/>
              <w:rPr>
                <w:b/>
                <w:caps/>
                <w:noProof/>
              </w:rPr>
            </w:pPr>
            <w:r>
              <w:rPr>
                <w:b/>
                <w:caps/>
                <w:noProof/>
              </w:rPr>
              <w:t>N</w:t>
            </w:r>
          </w:p>
        </w:tc>
        <w:tc>
          <w:tcPr>
            <w:tcW w:w="2977" w:type="dxa"/>
            <w:gridSpan w:val="4"/>
          </w:tcPr>
          <w:p w14:paraId="304CCBCB" w14:textId="77777777" w:rsidR="00C160F7" w:rsidRDefault="00C160F7" w:rsidP="00C160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0F7" w:rsidRDefault="00C160F7" w:rsidP="00C160F7">
            <w:pPr>
              <w:pStyle w:val="CRCoverPage"/>
              <w:spacing w:after="0"/>
              <w:ind w:left="99"/>
              <w:rPr>
                <w:noProof/>
              </w:rPr>
            </w:pPr>
          </w:p>
        </w:tc>
      </w:tr>
      <w:tr w:rsidR="00C160F7" w14:paraId="34ACE2EB" w14:textId="77777777" w:rsidTr="00547111">
        <w:tc>
          <w:tcPr>
            <w:tcW w:w="2694" w:type="dxa"/>
            <w:gridSpan w:val="2"/>
            <w:tcBorders>
              <w:left w:val="single" w:sz="4" w:space="0" w:color="auto"/>
            </w:tcBorders>
          </w:tcPr>
          <w:p w14:paraId="571382F3" w14:textId="77777777" w:rsidR="00C160F7" w:rsidRDefault="00C160F7" w:rsidP="00C160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0F7" w:rsidRDefault="00C160F7" w:rsidP="00C16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8C6F5" w:rsidR="00C160F7" w:rsidRDefault="00C160F7" w:rsidP="00C160F7">
            <w:pPr>
              <w:pStyle w:val="CRCoverPage"/>
              <w:spacing w:after="0"/>
              <w:jc w:val="center"/>
              <w:rPr>
                <w:b/>
                <w:caps/>
                <w:noProof/>
              </w:rPr>
            </w:pPr>
            <w:r w:rsidRPr="006F2A33">
              <w:rPr>
                <w:b/>
                <w:caps/>
              </w:rPr>
              <w:t>x</w:t>
            </w:r>
          </w:p>
        </w:tc>
        <w:tc>
          <w:tcPr>
            <w:tcW w:w="2977" w:type="dxa"/>
            <w:gridSpan w:val="4"/>
          </w:tcPr>
          <w:p w14:paraId="7DB274D8" w14:textId="77777777" w:rsidR="00C160F7" w:rsidRDefault="00C160F7" w:rsidP="00C160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0F7" w:rsidRDefault="00C160F7" w:rsidP="00C160F7">
            <w:pPr>
              <w:pStyle w:val="CRCoverPage"/>
              <w:spacing w:after="0"/>
              <w:ind w:left="99"/>
              <w:rPr>
                <w:noProof/>
              </w:rPr>
            </w:pPr>
            <w:r>
              <w:rPr>
                <w:noProof/>
              </w:rPr>
              <w:t xml:space="preserve">TS/TR ... CR ... </w:t>
            </w:r>
          </w:p>
        </w:tc>
      </w:tr>
      <w:tr w:rsidR="00C160F7" w14:paraId="446DDBAC" w14:textId="77777777" w:rsidTr="00547111">
        <w:tc>
          <w:tcPr>
            <w:tcW w:w="2694" w:type="dxa"/>
            <w:gridSpan w:val="2"/>
            <w:tcBorders>
              <w:left w:val="single" w:sz="4" w:space="0" w:color="auto"/>
            </w:tcBorders>
          </w:tcPr>
          <w:p w14:paraId="678A1AA6" w14:textId="77777777" w:rsidR="00C160F7" w:rsidRDefault="00C160F7" w:rsidP="00C160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0F7" w:rsidRDefault="00C160F7" w:rsidP="00C16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56969" w:rsidR="00C160F7" w:rsidRDefault="00C160F7" w:rsidP="00C160F7">
            <w:pPr>
              <w:pStyle w:val="CRCoverPage"/>
              <w:spacing w:after="0"/>
              <w:jc w:val="center"/>
              <w:rPr>
                <w:b/>
                <w:caps/>
                <w:noProof/>
              </w:rPr>
            </w:pPr>
            <w:r w:rsidRPr="006F2A33">
              <w:rPr>
                <w:b/>
                <w:caps/>
              </w:rPr>
              <w:t>x</w:t>
            </w:r>
          </w:p>
        </w:tc>
        <w:tc>
          <w:tcPr>
            <w:tcW w:w="2977" w:type="dxa"/>
            <w:gridSpan w:val="4"/>
          </w:tcPr>
          <w:p w14:paraId="1A4306D9" w14:textId="77777777" w:rsidR="00C160F7" w:rsidRDefault="00C160F7" w:rsidP="00C160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0F7" w:rsidRDefault="00C160F7" w:rsidP="00C160F7">
            <w:pPr>
              <w:pStyle w:val="CRCoverPage"/>
              <w:spacing w:after="0"/>
              <w:ind w:left="99"/>
              <w:rPr>
                <w:noProof/>
              </w:rPr>
            </w:pPr>
            <w:r>
              <w:rPr>
                <w:noProof/>
              </w:rPr>
              <w:t xml:space="preserve">TS/TR ... CR ... </w:t>
            </w:r>
          </w:p>
        </w:tc>
      </w:tr>
      <w:tr w:rsidR="00C160F7" w14:paraId="55C714D2" w14:textId="77777777" w:rsidTr="00547111">
        <w:tc>
          <w:tcPr>
            <w:tcW w:w="2694" w:type="dxa"/>
            <w:gridSpan w:val="2"/>
            <w:tcBorders>
              <w:left w:val="single" w:sz="4" w:space="0" w:color="auto"/>
            </w:tcBorders>
          </w:tcPr>
          <w:p w14:paraId="45913E62" w14:textId="77777777" w:rsidR="00C160F7" w:rsidRDefault="00C160F7" w:rsidP="00C160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0F7" w:rsidRDefault="00C160F7" w:rsidP="00C16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9DB20" w:rsidR="00C160F7" w:rsidRDefault="00C160F7" w:rsidP="00C160F7">
            <w:pPr>
              <w:pStyle w:val="CRCoverPage"/>
              <w:spacing w:after="0"/>
              <w:jc w:val="center"/>
              <w:rPr>
                <w:b/>
                <w:caps/>
                <w:noProof/>
              </w:rPr>
            </w:pPr>
            <w:r w:rsidRPr="006F2A33">
              <w:rPr>
                <w:b/>
                <w:caps/>
              </w:rPr>
              <w:t>x</w:t>
            </w:r>
          </w:p>
        </w:tc>
        <w:tc>
          <w:tcPr>
            <w:tcW w:w="2977" w:type="dxa"/>
            <w:gridSpan w:val="4"/>
          </w:tcPr>
          <w:p w14:paraId="1B4FF921" w14:textId="77777777" w:rsidR="00C160F7" w:rsidRDefault="00C160F7" w:rsidP="00C160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0F7" w:rsidRDefault="00C160F7" w:rsidP="00C160F7">
            <w:pPr>
              <w:pStyle w:val="CRCoverPage"/>
              <w:spacing w:after="0"/>
              <w:ind w:left="99"/>
              <w:rPr>
                <w:noProof/>
              </w:rPr>
            </w:pPr>
            <w:r>
              <w:rPr>
                <w:noProof/>
              </w:rPr>
              <w:t xml:space="preserve">TS/TR ... CR ... </w:t>
            </w:r>
          </w:p>
        </w:tc>
      </w:tr>
      <w:tr w:rsidR="00C160F7" w14:paraId="60DF82CC" w14:textId="77777777" w:rsidTr="008863B9">
        <w:tc>
          <w:tcPr>
            <w:tcW w:w="2694" w:type="dxa"/>
            <w:gridSpan w:val="2"/>
            <w:tcBorders>
              <w:left w:val="single" w:sz="4" w:space="0" w:color="auto"/>
            </w:tcBorders>
          </w:tcPr>
          <w:p w14:paraId="517696CD" w14:textId="77777777" w:rsidR="00C160F7" w:rsidRDefault="00C160F7" w:rsidP="00C160F7">
            <w:pPr>
              <w:pStyle w:val="CRCoverPage"/>
              <w:spacing w:after="0"/>
              <w:rPr>
                <w:b/>
                <w:i/>
                <w:noProof/>
              </w:rPr>
            </w:pPr>
          </w:p>
        </w:tc>
        <w:tc>
          <w:tcPr>
            <w:tcW w:w="6946" w:type="dxa"/>
            <w:gridSpan w:val="9"/>
            <w:tcBorders>
              <w:right w:val="single" w:sz="4" w:space="0" w:color="auto"/>
            </w:tcBorders>
          </w:tcPr>
          <w:p w14:paraId="4D84207F" w14:textId="77777777" w:rsidR="00C160F7" w:rsidRDefault="00C160F7" w:rsidP="00C160F7">
            <w:pPr>
              <w:pStyle w:val="CRCoverPage"/>
              <w:spacing w:after="0"/>
              <w:rPr>
                <w:noProof/>
              </w:rPr>
            </w:pPr>
          </w:p>
        </w:tc>
      </w:tr>
      <w:tr w:rsidR="00C160F7" w14:paraId="556B87B6" w14:textId="77777777" w:rsidTr="008863B9">
        <w:tc>
          <w:tcPr>
            <w:tcW w:w="2694" w:type="dxa"/>
            <w:gridSpan w:val="2"/>
            <w:tcBorders>
              <w:left w:val="single" w:sz="4" w:space="0" w:color="auto"/>
              <w:bottom w:val="single" w:sz="4" w:space="0" w:color="auto"/>
            </w:tcBorders>
          </w:tcPr>
          <w:p w14:paraId="79A9C411" w14:textId="77777777" w:rsidR="00C160F7" w:rsidRDefault="00C160F7" w:rsidP="00C160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0F7" w:rsidRDefault="00C160F7" w:rsidP="00C160F7">
            <w:pPr>
              <w:pStyle w:val="CRCoverPage"/>
              <w:spacing w:after="0"/>
              <w:ind w:left="100"/>
              <w:rPr>
                <w:noProof/>
              </w:rPr>
            </w:pPr>
          </w:p>
        </w:tc>
      </w:tr>
      <w:tr w:rsidR="00C160F7" w:rsidRPr="008863B9" w14:paraId="45BFE792" w14:textId="77777777" w:rsidTr="008863B9">
        <w:tc>
          <w:tcPr>
            <w:tcW w:w="2694" w:type="dxa"/>
            <w:gridSpan w:val="2"/>
            <w:tcBorders>
              <w:top w:val="single" w:sz="4" w:space="0" w:color="auto"/>
              <w:bottom w:val="single" w:sz="4" w:space="0" w:color="auto"/>
            </w:tcBorders>
          </w:tcPr>
          <w:p w14:paraId="194242DD" w14:textId="77777777" w:rsidR="00C160F7" w:rsidRPr="008863B9" w:rsidRDefault="00C160F7" w:rsidP="00C160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0F7" w:rsidRPr="008863B9" w:rsidRDefault="00C160F7" w:rsidP="00C160F7">
            <w:pPr>
              <w:pStyle w:val="CRCoverPage"/>
              <w:spacing w:after="0"/>
              <w:ind w:left="100"/>
              <w:rPr>
                <w:noProof/>
                <w:sz w:val="8"/>
                <w:szCs w:val="8"/>
              </w:rPr>
            </w:pPr>
          </w:p>
        </w:tc>
      </w:tr>
      <w:tr w:rsidR="00C160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0F7" w:rsidRDefault="00C160F7" w:rsidP="00C160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0F7" w:rsidRDefault="00C160F7" w:rsidP="00C160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48A297" w14:textId="77777777" w:rsidR="00C160F7" w:rsidRPr="006F2A33" w:rsidRDefault="00C160F7" w:rsidP="00C160F7"/>
    <w:p w14:paraId="36923886" w14:textId="77777777" w:rsidR="00C160F7" w:rsidRPr="006F2A33" w:rsidRDefault="00C160F7" w:rsidP="00C16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bookmarkStart w:id="1" w:name="_Toc517082226"/>
    </w:p>
    <w:bookmarkEnd w:id="1"/>
    <w:p w14:paraId="68B23950" w14:textId="23BE9146" w:rsidR="00C160F7" w:rsidRDefault="00C160F7" w:rsidP="00C160F7"/>
    <w:p w14:paraId="0A6B272F" w14:textId="77777777" w:rsidR="00C7421D" w:rsidRPr="00AB5FED" w:rsidRDefault="00C7421D" w:rsidP="00C7421D">
      <w:pPr>
        <w:pStyle w:val="5"/>
      </w:pPr>
      <w:bookmarkStart w:id="2" w:name="_Toc146293618"/>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2"/>
    </w:p>
    <w:p w14:paraId="4BCAEDE5" w14:textId="77777777" w:rsidR="00C7421D" w:rsidRDefault="00C7421D" w:rsidP="00C7421D">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43155065" w14:textId="77777777" w:rsidR="00C7421D" w:rsidRDefault="00C7421D" w:rsidP="00C7421D">
      <w:r>
        <w:t>Pre-conditions:</w:t>
      </w:r>
    </w:p>
    <w:p w14:paraId="23BA033E" w14:textId="77777777" w:rsidR="00C7421D" w:rsidRDefault="00C7421D" w:rsidP="00C7421D">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321B1F1E" w14:textId="77777777" w:rsidR="00C7421D" w:rsidRPr="00356591" w:rsidRDefault="00C7421D" w:rsidP="00C7421D">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55858136" w14:textId="77777777" w:rsidR="00C7421D" w:rsidRDefault="00C7421D" w:rsidP="00C7421D">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7DBAE11C" w14:textId="77777777" w:rsidR="00C7421D" w:rsidRDefault="00C7421D" w:rsidP="00C7421D">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055AEFFA" w14:textId="77777777" w:rsidR="00C7421D" w:rsidRPr="00F2731B" w:rsidRDefault="00C7421D" w:rsidP="00C7421D">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0CB50697" w14:textId="1020544E" w:rsidR="00C7421D" w:rsidRDefault="00C7421D" w:rsidP="00C7421D">
      <w:pPr>
        <w:pStyle w:val="TH"/>
        <w:rPr>
          <w:ins w:id="3" w:author="hongjun.guan 关洪军" w:date="2023-11-16T05:20:00Z"/>
        </w:rPr>
      </w:pPr>
      <w:del w:id="4" w:author="hongjun.guan 关洪军" w:date="2023-11-16T05:20:00Z">
        <w:r w:rsidDel="005957BA">
          <w:object w:dxaOrig="11304" w:dyaOrig="9408" w14:anchorId="1CD74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0.75pt;height:400.5pt" o:ole="">
              <v:imagedata r:id="rId12" o:title=""/>
            </v:shape>
            <o:OLEObject Type="Embed" ProgID="Visio.Drawing.15" ShapeID="_x0000_i1029" DrawAspect="Content" ObjectID="_1761617709" r:id="rId13"/>
          </w:object>
        </w:r>
      </w:del>
    </w:p>
    <w:bookmarkStart w:id="5" w:name="_GoBack"/>
    <w:bookmarkEnd w:id="5"/>
    <w:p w14:paraId="434EFA05" w14:textId="5EA3112A" w:rsidR="005957BA" w:rsidRDefault="005957BA" w:rsidP="00C7421D">
      <w:pPr>
        <w:pStyle w:val="TH"/>
      </w:pPr>
      <w:ins w:id="6" w:author="hongjun.guan 关洪军" w:date="2023-11-16T05:20:00Z">
        <w:r>
          <w:object w:dxaOrig="11310" w:dyaOrig="9405" w14:anchorId="3816D2D5">
            <v:shape id="_x0000_i1033" type="#_x0000_t75" style="width:481.5pt;height:400.5pt" o:ole="">
              <v:imagedata r:id="rId14" o:title=""/>
            </v:shape>
            <o:OLEObject Type="Embed" ProgID="Visio.Drawing.15" ShapeID="_x0000_i1033" DrawAspect="Content" ObjectID="_1761617710" r:id="rId15"/>
          </w:object>
        </w:r>
      </w:ins>
    </w:p>
    <w:p w14:paraId="17CA8E3F" w14:textId="77777777" w:rsidR="00C7421D" w:rsidRPr="00AB5FED" w:rsidRDefault="00C7421D" w:rsidP="00C7421D">
      <w:pPr>
        <w:pStyle w:val="TF"/>
      </w:pPr>
      <w:r w:rsidRPr="00AB5FED">
        <w:t>Figure </w:t>
      </w:r>
      <w:r>
        <w:t>10.19</w:t>
      </w:r>
      <w:r w:rsidRPr="00AB5FED">
        <w:t>.</w:t>
      </w:r>
      <w:r>
        <w:t>3.1.</w:t>
      </w:r>
      <w:r w:rsidRPr="00AB5FED">
        <w:t xml:space="preserve">1-1: </w:t>
      </w:r>
      <w:r>
        <w:t>Ad hoc group call</w:t>
      </w:r>
      <w:r w:rsidRPr="00AB5FED">
        <w:t xml:space="preserve"> setup</w:t>
      </w:r>
    </w:p>
    <w:p w14:paraId="50BFD3FD" w14:textId="77777777" w:rsidR="00C7421D" w:rsidRDefault="00C7421D" w:rsidP="00C7421D">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6A34673A" w14:textId="77777777" w:rsidR="00C7421D" w:rsidRPr="00EE50B9" w:rsidRDefault="00C7421D" w:rsidP="00C7421D">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7768FF7F" w14:textId="77777777" w:rsidR="00C7421D" w:rsidRDefault="00C7421D" w:rsidP="00C7421D">
      <w:pPr>
        <w:pStyle w:val="B2"/>
      </w:pPr>
      <w:proofErr w:type="spellStart"/>
      <w:proofErr w:type="gramStart"/>
      <w:r>
        <w:t>i</w:t>
      </w:r>
      <w:proofErr w:type="spellEnd"/>
      <w:proofErr w:type="gramEnd"/>
      <w:r>
        <w:t>.</w:t>
      </w:r>
      <w:r>
        <w:tab/>
        <w:t>the MCPTT</w:t>
      </w:r>
      <w:r w:rsidRPr="00092ACA">
        <w:t xml:space="preserve"> </w:t>
      </w:r>
      <w:r>
        <w:t xml:space="preserve">ad hoc group call </w:t>
      </w:r>
      <w:r w:rsidRPr="00092ACA">
        <w:t>request</w:t>
      </w:r>
      <w:r>
        <w:t xml:space="preserve"> shall contain an emergency indicator;</w:t>
      </w:r>
    </w:p>
    <w:p w14:paraId="121EACC4" w14:textId="77777777" w:rsidR="00C7421D" w:rsidRDefault="00C7421D" w:rsidP="00C7421D">
      <w:pPr>
        <w:pStyle w:val="B2"/>
      </w:pPr>
      <w:r>
        <w:t>ii.</w:t>
      </w:r>
      <w:r>
        <w:tab/>
      </w:r>
      <w:proofErr w:type="gramStart"/>
      <w:r>
        <w:t>if</w:t>
      </w:r>
      <w:proofErr w:type="gramEnd"/>
      <w:r>
        <w:t xml:space="preserve">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3DD697F8" w14:textId="77777777" w:rsidR="00C7421D" w:rsidRDefault="00C7421D" w:rsidP="00C7421D">
      <w:pPr>
        <w:pStyle w:val="B1"/>
        <w:rPr>
          <w:lang w:eastAsia="zh-CN"/>
        </w:rPr>
      </w:pPr>
      <w:r w:rsidRPr="00356591">
        <w:rPr>
          <w:rFonts w:hint="eastAsia"/>
          <w:lang w:eastAsia="zh-CN"/>
        </w:rPr>
        <w:t>2.</w:t>
      </w:r>
      <w:r w:rsidRPr="00356591">
        <w:rPr>
          <w:rFonts w:hint="eastAsia"/>
          <w:lang w:eastAsia="zh-CN"/>
        </w:rPr>
        <w:tab/>
      </w:r>
      <w:r w:rsidRPr="00F2127E">
        <w:rPr>
          <w:lang w:eastAsia="zh-CN"/>
        </w:rPr>
        <w:t>If the ad hoc group call is supported, the MCPTT server verifies whether the 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6C90EAD8" w14:textId="77777777" w:rsidR="00C7421D" w:rsidRDefault="00C7421D" w:rsidP="00C7421D">
      <w:pPr>
        <w:pStyle w:val="B1"/>
        <w:ind w:firstLine="0"/>
        <w:rPr>
          <w:lang w:eastAsia="zh-CN"/>
        </w:rPr>
      </w:pPr>
      <w:r>
        <w:rPr>
          <w:lang w:eastAsia="zh-CN"/>
        </w:rPr>
        <w:lastRenderedPageBreak/>
        <w:t>If functional alias is present, the MCPTT server checks whether the provided functional alias allowed to be used and has been activated for the user.</w:t>
      </w:r>
    </w:p>
    <w:p w14:paraId="0E8E53F0" w14:textId="77777777" w:rsidR="00C7421D" w:rsidRDefault="00C7421D" w:rsidP="00C7421D">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0536CE38" w14:textId="77777777" w:rsidR="00C7421D" w:rsidRDefault="00C7421D" w:rsidP="00C7421D">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p>
    <w:p w14:paraId="2291FE61" w14:textId="77777777" w:rsidR="00C7421D" w:rsidRDefault="00C7421D" w:rsidP="00C7421D">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55D8A661" w14:textId="77777777" w:rsidR="00C7421D" w:rsidRDefault="00C7421D" w:rsidP="00C7421D">
      <w:pPr>
        <w:ind w:left="568"/>
        <w:rPr>
          <w:lang w:eastAsia="zh-CN"/>
        </w:rPr>
      </w:pPr>
      <w:r w:rsidRPr="004A0147">
        <w:rPr>
          <w:lang w:eastAsia="zh-CN"/>
        </w:rPr>
        <w:t xml:space="preserve">If the MC service users' information received in step 1 does not contain an 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 hoc group </w:t>
      </w:r>
      <w:r>
        <w:rPr>
          <w:lang w:eastAsia="zh-CN"/>
        </w:rPr>
        <w:t xml:space="preserve">and </w:t>
      </w:r>
      <w:r w:rsidRPr="009A7164">
        <w:rPr>
          <w:lang w:eastAsia="zh-CN"/>
        </w:rPr>
        <w:t>assigns a MC service group ID for the newly formed ad hoc group</w:t>
      </w:r>
      <w:r w:rsidRPr="00F00065">
        <w:rPr>
          <w:lang w:eastAsia="zh-CN"/>
        </w:rPr>
        <w:t xml:space="preserve">. </w:t>
      </w:r>
      <w:r>
        <w:rPr>
          <w:lang w:eastAsia="zh-CN"/>
        </w:rPr>
        <w:t xml:space="preserve">If no </w:t>
      </w:r>
      <w:r>
        <w:rPr>
          <w:rFonts w:hint="eastAsia"/>
          <w:lang w:eastAsia="zh-CN"/>
        </w:rPr>
        <w:t xml:space="preserve">MC </w:t>
      </w:r>
      <w:proofErr w:type="gramStart"/>
      <w:r>
        <w:rPr>
          <w:rFonts w:hint="eastAsia"/>
          <w:lang w:eastAsia="zh-CN"/>
        </w:rPr>
        <w:t>service</w:t>
      </w:r>
      <w:proofErr w:type="gramEnd"/>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 service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group ID for the newly formed ad hoc group.</w:t>
      </w:r>
    </w:p>
    <w:p w14:paraId="7373BA97" w14:textId="77777777" w:rsidR="00C7421D" w:rsidRDefault="00C7421D" w:rsidP="00C7421D">
      <w:pPr>
        <w:ind w:left="568"/>
        <w:rPr>
          <w:lang w:eastAsia="zh-CN"/>
        </w:rPr>
      </w:pPr>
      <w:r>
        <w:rPr>
          <w:lang w:eastAsia="zh-CN"/>
        </w:rPr>
        <w:t>The MCPTT server considers the ad hoc group call participants as implicitly affiliated to the ad hoc group.</w:t>
      </w:r>
    </w:p>
    <w:p w14:paraId="39CA2D84" w14:textId="77777777" w:rsidR="00C7421D" w:rsidRDefault="00C7421D" w:rsidP="00C7421D">
      <w:pPr>
        <w:pStyle w:val="B1"/>
      </w:pPr>
      <w:r>
        <w:t>3.</w:t>
      </w:r>
      <w:r>
        <w:tab/>
        <w:t>The MCPTT server shall send the ad hoc group call request return message to MCPTT client </w:t>
      </w:r>
      <w:r w:rsidRPr="00CF522E">
        <w:t>1</w:t>
      </w:r>
      <w:r>
        <w:t xml:space="preserve"> containing the below:</w:t>
      </w:r>
    </w:p>
    <w:p w14:paraId="1C40E1C5" w14:textId="77777777" w:rsidR="00C7421D" w:rsidRDefault="00C7421D" w:rsidP="00C7421D">
      <w:pPr>
        <w:pStyle w:val="B2"/>
      </w:pPr>
      <w:proofErr w:type="spellStart"/>
      <w:r>
        <w:t>i</w:t>
      </w:r>
      <w:proofErr w:type="spellEnd"/>
      <w:r>
        <w:t>.</w:t>
      </w:r>
      <w:r>
        <w:tab/>
        <w:t>The MCPTT ad hoc group ID either generated by the MCPTT server</w:t>
      </w:r>
      <w:r w:rsidRPr="00F00065">
        <w:t xml:space="preserve"> </w:t>
      </w:r>
      <w:r w:rsidRPr="00722979">
        <w:t xml:space="preserve">or provided by the MCPTT client 1 if the ad hoc group ID is from an ad hoc group emergency alert </w:t>
      </w:r>
      <w:r w:rsidRPr="00F00065">
        <w:t>(only included when the ad hoc group call is authorized)</w:t>
      </w:r>
      <w:r>
        <w:t>;</w:t>
      </w:r>
    </w:p>
    <w:p w14:paraId="0021FA9E" w14:textId="77777777" w:rsidR="00C7421D" w:rsidRDefault="00C7421D" w:rsidP="00C7421D">
      <w:pPr>
        <w:pStyle w:val="B2"/>
      </w:pPr>
      <w:r>
        <w:t>ii.</w:t>
      </w:r>
      <w:r>
        <w:tab/>
      </w:r>
      <w:r w:rsidRPr="00F00065">
        <w:t>The group ID of the pre-configured group to be used for the ad hoc group call (only included when the ad hoc group call is authorized);</w:t>
      </w:r>
      <w:r>
        <w:t xml:space="preserve"> and</w:t>
      </w:r>
    </w:p>
    <w:p w14:paraId="32982DC8" w14:textId="77777777" w:rsidR="00C7421D" w:rsidRDefault="00C7421D" w:rsidP="00C7421D">
      <w:pPr>
        <w:pStyle w:val="B2"/>
      </w:pPr>
      <w:r>
        <w:t>iii.</w:t>
      </w:r>
      <w:r>
        <w:tab/>
        <w:t>Result of whether the ad hoc group call is authorized or not.</w:t>
      </w:r>
    </w:p>
    <w:p w14:paraId="132115D8" w14:textId="77777777" w:rsidR="00C7421D" w:rsidRDefault="00C7421D" w:rsidP="00C7421D">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774FCC91" w14:textId="77777777" w:rsidR="00C7421D" w:rsidRDefault="00C7421D" w:rsidP="00C7421D">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4B67D35B" w14:textId="77777777" w:rsidR="00C7421D" w:rsidRDefault="00C7421D" w:rsidP="00C7421D">
      <w:pPr>
        <w:pStyle w:val="B1"/>
        <w:rPr>
          <w:lang w:eastAsia="zh-CN"/>
        </w:rPr>
      </w:pPr>
      <w:r>
        <w:t>5a-5c.</w:t>
      </w:r>
      <w:r>
        <w:tab/>
      </w:r>
      <w:proofErr w:type="gramStart"/>
      <w:r>
        <w:t>The</w:t>
      </w:r>
      <w:proofErr w:type="gramEnd"/>
      <w:r>
        <w:t xml:space="preserv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69242D7C" w14:textId="77777777" w:rsidR="00C7421D" w:rsidRPr="003D76D3" w:rsidRDefault="00C7421D" w:rsidP="00C7421D">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2BF1EFAD" w14:textId="77777777" w:rsidR="00C7421D" w:rsidRDefault="00C7421D" w:rsidP="00C7421D">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7B847C76" w14:textId="77777777" w:rsidR="00C7421D" w:rsidRPr="002D2654" w:rsidRDefault="00C7421D" w:rsidP="00C7421D">
      <w:pPr>
        <w:pStyle w:val="NO"/>
        <w:rPr>
          <w:rFonts w:eastAsia="宋体"/>
        </w:rPr>
      </w:pPr>
      <w:r w:rsidRPr="00356591">
        <w:rPr>
          <w:rFonts w:eastAsia="宋体"/>
        </w:rPr>
        <w:t>NOTE </w:t>
      </w:r>
      <w:r>
        <w:rPr>
          <w:rFonts w:eastAsia="宋体"/>
        </w:rPr>
        <w:t>2</w:t>
      </w:r>
      <w:r w:rsidRPr="00356591">
        <w:rPr>
          <w:rFonts w:eastAsia="宋体"/>
        </w:rPr>
        <w:t>:</w:t>
      </w:r>
      <w:r w:rsidRPr="00356591">
        <w:rPr>
          <w:rFonts w:eastAsia="宋体"/>
        </w:rPr>
        <w:tab/>
        <w:t>Steps</w:t>
      </w:r>
      <w:r>
        <w:rPr>
          <w:rFonts w:eastAsia="宋体"/>
        </w:rPr>
        <w:t> 5</w:t>
      </w:r>
      <w:r w:rsidRPr="00356591">
        <w:rPr>
          <w:rFonts w:eastAsia="宋体"/>
        </w:rPr>
        <w:t xml:space="preserve"> to step</w:t>
      </w:r>
      <w:r>
        <w:rPr>
          <w:rFonts w:eastAsia="宋体"/>
        </w:rPr>
        <w:t> 7</w:t>
      </w:r>
      <w:r w:rsidRPr="00356591">
        <w:rPr>
          <w:rFonts w:eastAsia="宋体"/>
        </w:rPr>
        <w:t xml:space="preserve"> can start to occur before all of step</w:t>
      </w:r>
      <w:r>
        <w:rPr>
          <w:rFonts w:eastAsia="宋体"/>
        </w:rPr>
        <w:t> 4</w:t>
      </w:r>
      <w:r w:rsidRPr="00356591">
        <w:rPr>
          <w:rFonts w:eastAsia="宋体"/>
        </w:rPr>
        <w:t xml:space="preserve"> </w:t>
      </w:r>
      <w:r>
        <w:rPr>
          <w:rFonts w:eastAsia="宋体"/>
        </w:rPr>
        <w:t>is</w:t>
      </w:r>
      <w:r w:rsidRPr="00356591">
        <w:rPr>
          <w:rFonts w:eastAsia="宋体"/>
        </w:rPr>
        <w:t xml:space="preserve"> completed since the </w:t>
      </w:r>
      <w:r>
        <w:rPr>
          <w:rFonts w:eastAsia="宋体"/>
        </w:rPr>
        <w:t>MCPTT server</w:t>
      </w:r>
      <w:r w:rsidRPr="00356591">
        <w:rPr>
          <w:rFonts w:eastAsia="宋体"/>
        </w:rPr>
        <w:t xml:space="preserve"> do not require to wait for the previous </w:t>
      </w:r>
      <w:r>
        <w:rPr>
          <w:rFonts w:eastAsia="宋体"/>
        </w:rPr>
        <w:t>ad hoc group call</w:t>
      </w:r>
      <w:r w:rsidRPr="00356591">
        <w:rPr>
          <w:rFonts w:eastAsia="宋体"/>
        </w:rPr>
        <w:t xml:space="preserve"> request to complete before sending the ad</w:t>
      </w:r>
      <w:r>
        <w:rPr>
          <w:rFonts w:eastAsia="宋体"/>
        </w:rPr>
        <w:t> </w:t>
      </w:r>
      <w:r w:rsidRPr="00356591">
        <w:rPr>
          <w:rFonts w:eastAsia="宋体"/>
        </w:rPr>
        <w:t>hoc group request to another participant.</w:t>
      </w:r>
    </w:p>
    <w:p w14:paraId="24A7B90C" w14:textId="77777777" w:rsidR="00C7421D" w:rsidRPr="00356591" w:rsidRDefault="00C7421D" w:rsidP="00C7421D">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5172D6B4" w14:textId="77777777" w:rsidR="00C7421D" w:rsidRDefault="00C7421D" w:rsidP="00C7421D">
      <w:pPr>
        <w:pStyle w:val="B1"/>
        <w:rPr>
          <w:lang w:eastAsia="zh-CN"/>
        </w:rPr>
      </w:pPr>
      <w:r>
        <w:rPr>
          <w:lang w:eastAsia="zh-CN"/>
        </w:rPr>
        <w:lastRenderedPageBreak/>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3DA38CF6" w14:textId="77777777" w:rsidR="00C7421D" w:rsidRPr="00356591" w:rsidRDefault="00C7421D" w:rsidP="00C7421D">
      <w:pPr>
        <w:pStyle w:val="NO"/>
        <w:rPr>
          <w:rFonts w:eastAsia="宋体"/>
        </w:rPr>
      </w:pPr>
      <w:r w:rsidRPr="00356591">
        <w:rPr>
          <w:rFonts w:eastAsia="宋体"/>
        </w:rPr>
        <w:t>NOTE </w:t>
      </w:r>
      <w:r>
        <w:rPr>
          <w:rFonts w:eastAsia="宋体"/>
        </w:rPr>
        <w:t>3</w:t>
      </w:r>
      <w:r w:rsidRPr="00356591">
        <w:rPr>
          <w:rFonts w:eastAsia="宋体"/>
        </w:rPr>
        <w:t>:</w:t>
      </w:r>
      <w:r w:rsidRPr="00356591">
        <w:rPr>
          <w:rFonts w:eastAsia="宋体"/>
        </w:rPr>
        <w:tab/>
        <w:t>Step</w:t>
      </w:r>
      <w:r>
        <w:rPr>
          <w:rFonts w:eastAsia="宋体"/>
        </w:rPr>
        <w:t> 9</w:t>
      </w:r>
      <w:r w:rsidRPr="00356591">
        <w:rPr>
          <w:rFonts w:eastAsia="宋体"/>
        </w:rPr>
        <w:t xml:space="preserve"> can occur any time following step</w:t>
      </w:r>
      <w:r>
        <w:rPr>
          <w:rFonts w:eastAsia="宋体"/>
        </w:rPr>
        <w:t> 7</w:t>
      </w:r>
      <w:r w:rsidRPr="00356591">
        <w:rPr>
          <w:rFonts w:eastAsia="宋体"/>
        </w:rPr>
        <w:t xml:space="preserve"> if the conditions to proceed with the </w:t>
      </w:r>
      <w:r>
        <w:rPr>
          <w:rFonts w:eastAsia="宋体"/>
        </w:rPr>
        <w:t>call</w:t>
      </w:r>
      <w:r w:rsidRPr="00356591">
        <w:rPr>
          <w:rFonts w:eastAsia="宋体"/>
        </w:rPr>
        <w:t xml:space="preserve"> are met.</w:t>
      </w:r>
    </w:p>
    <w:p w14:paraId="184D8FA7" w14:textId="77777777" w:rsidR="00C160F7" w:rsidRPr="00EA31BD" w:rsidRDefault="00C160F7" w:rsidP="00C160F7"/>
    <w:p w14:paraId="728CA81F" w14:textId="77777777" w:rsidR="00C160F7" w:rsidRPr="006F2A33" w:rsidRDefault="00C160F7" w:rsidP="00C16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191A9EC8" w14:textId="77777777" w:rsidR="00C160F7" w:rsidRDefault="00C160F7" w:rsidP="00C160F7">
      <w:pPr>
        <w:rPr>
          <w:noProof/>
        </w:rPr>
      </w:pPr>
    </w:p>
    <w:p w14:paraId="2D4A1954" w14:textId="77777777" w:rsidR="00C160F7" w:rsidRDefault="00C160F7" w:rsidP="00C160F7">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31119" w14:textId="77777777" w:rsidR="00F06E4F" w:rsidRDefault="00F06E4F">
      <w:r>
        <w:separator/>
      </w:r>
    </w:p>
  </w:endnote>
  <w:endnote w:type="continuationSeparator" w:id="0">
    <w:p w14:paraId="3FDFAAC1" w14:textId="77777777" w:rsidR="00F06E4F" w:rsidRDefault="00F0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A4501" w14:textId="77777777" w:rsidR="00F06E4F" w:rsidRDefault="00F06E4F">
      <w:r>
        <w:separator/>
      </w:r>
    </w:p>
  </w:footnote>
  <w:footnote w:type="continuationSeparator" w:id="0">
    <w:p w14:paraId="6286871F" w14:textId="77777777" w:rsidR="00F06E4F" w:rsidRDefault="00F0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A679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E39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4CD8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243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57B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0F7"/>
    <w:rsid w:val="00C66BA2"/>
    <w:rsid w:val="00C7421D"/>
    <w:rsid w:val="00C95985"/>
    <w:rsid w:val="00CC5026"/>
    <w:rsid w:val="00CC68D0"/>
    <w:rsid w:val="00D03F9A"/>
    <w:rsid w:val="00D06D51"/>
    <w:rsid w:val="00D24991"/>
    <w:rsid w:val="00D50255"/>
    <w:rsid w:val="00D66520"/>
    <w:rsid w:val="00DE34CF"/>
    <w:rsid w:val="00E13F3D"/>
    <w:rsid w:val="00E34898"/>
    <w:rsid w:val="00EB09B7"/>
    <w:rsid w:val="00EE7D7C"/>
    <w:rsid w:val="00F06E4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160F7"/>
    <w:rPr>
      <w:rFonts w:ascii="Arial" w:hAnsi="Arial"/>
      <w:b/>
      <w:lang w:val="en-GB" w:eastAsia="en-US"/>
    </w:rPr>
  </w:style>
  <w:style w:type="character" w:customStyle="1" w:styleId="B1Char">
    <w:name w:val="B1 Char"/>
    <w:link w:val="B1"/>
    <w:qFormat/>
    <w:locked/>
    <w:rsid w:val="00C160F7"/>
    <w:rPr>
      <w:rFonts w:ascii="Times New Roman" w:hAnsi="Times New Roman"/>
      <w:lang w:val="en-GB" w:eastAsia="en-US"/>
    </w:rPr>
  </w:style>
  <w:style w:type="character" w:customStyle="1" w:styleId="TFChar">
    <w:name w:val="TF Char"/>
    <w:link w:val="TF"/>
    <w:qFormat/>
    <w:locked/>
    <w:rsid w:val="00C160F7"/>
    <w:rPr>
      <w:rFonts w:ascii="Arial" w:hAnsi="Arial"/>
      <w:b/>
      <w:lang w:val="en-GB" w:eastAsia="en-US"/>
    </w:rPr>
  </w:style>
  <w:style w:type="character" w:customStyle="1" w:styleId="NOChar">
    <w:name w:val="NO Char"/>
    <w:link w:val="NO"/>
    <w:locked/>
    <w:rsid w:val="00C160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7C2EC-EC05-4A35-8AAA-CC807A76E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1551</Words>
  <Characters>8843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16</cp:revision>
  <cp:lastPrinted>1899-12-31T23:00:00Z</cp:lastPrinted>
  <dcterms:created xsi:type="dcterms:W3CDTF">2020-02-03T08:32:00Z</dcterms:created>
  <dcterms:modified xsi:type="dcterms:W3CDTF">2023-11-15T21:20:00Z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S6-233501</vt:lpwstr>
  </property>
  <property fmtid="{D5CDD505-2E9C-101B-9397-08002B2CF9AE}" pid="10" name="Spec#">
    <vt:lpwstr>23.379</vt:lpwstr>
  </property>
  <property fmtid="{D5CDD505-2E9C-101B-9397-08002B2CF9AE}" pid="11" name="Cr#">
    <vt:lpwstr>0395</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ad hoc group call setup procedure</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MC_AHGC</vt:lpwstr>
  </property>
  <property fmtid="{D5CDD505-2E9C-101B-9397-08002B2CF9AE}" pid="18" name="Cat">
    <vt:lpwstr>A</vt:lpwstr>
  </property>
  <property fmtid="{D5CDD505-2E9C-101B-9397-08002B2CF9AE}" pid="19" name="ResDate">
    <vt:lpwstr>2023-11-07</vt:lpwstr>
  </property>
  <property fmtid="{D5CDD505-2E9C-101B-9397-08002B2CF9AE}" pid="20" name="Release">
    <vt:lpwstr>Rel-19</vt:lpwstr>
  </property>
</Properties>
</file>